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4BF2410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B23C5E">
        <w:rPr>
          <w:b/>
          <w:noProof/>
          <w:sz w:val="24"/>
        </w:rPr>
        <w:t>223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EA616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0C67">
              <w:rPr>
                <w:b/>
                <w:noProof/>
                <w:sz w:val="28"/>
              </w:rPr>
              <w:t>3</w:t>
            </w:r>
            <w:r w:rsidR="00D41CB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8941EF" w:rsidR="001E41F3" w:rsidRPr="00410371" w:rsidRDefault="00B23C5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DD2AF" w:rsidR="001E41F3" w:rsidRPr="00410371" w:rsidRDefault="00D41CB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455B3" w:rsidR="00BE05AA" w:rsidRDefault="00D41CB2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Pr="00DA3BBC">
              <w:t>edirect</w:t>
            </w:r>
            <w:r>
              <w:t xml:space="preserve"> or handover</w:t>
            </w:r>
            <w:r w:rsidRPr="00DA3BBC">
              <w:t xml:space="preserve"> the UE to a cell of a</w:t>
            </w:r>
            <w:r>
              <w:t>nother</w:t>
            </w:r>
            <w:r w:rsidRPr="00DA3BBC">
              <w:t xml:space="preserve"> TA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5A354" w:rsidR="00A73752" w:rsidRPr="00A73752" w:rsidRDefault="00D00C67" w:rsidP="00A7375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9D6F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A737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8CD3C" w14:textId="77777777" w:rsidR="00056E14" w:rsidRDefault="00801D66" w:rsidP="00056E1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bookmarkStart w:id="1" w:name="OLE_LINK15"/>
            <w:r w:rsidRPr="00DA3BBC">
              <w:t>5.15.5.2.1</w:t>
            </w:r>
            <w:bookmarkEnd w:id="1"/>
            <w:r>
              <w:t xml:space="preserve"> of 3GPP TS 23.501:</w:t>
            </w:r>
          </w:p>
          <w:p w14:paraId="7CC652A8" w14:textId="77777777" w:rsidR="00801D66" w:rsidRDefault="00801D66" w:rsidP="00056E14">
            <w:pPr>
              <w:pStyle w:val="CRCoverPage"/>
              <w:spacing w:after="0"/>
              <w:ind w:left="100"/>
            </w:pPr>
          </w:p>
          <w:p w14:paraId="5F5DEB65" w14:textId="77777777" w:rsidR="00801D66" w:rsidRDefault="00801D66" w:rsidP="00801D6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bookmarkStart w:id="2" w:name="_Hlk95896234"/>
            <w:r w:rsidRPr="00801D66">
              <w:rPr>
                <w:i/>
                <w:noProof/>
                <w:lang w:eastAsia="zh-CN"/>
              </w:rPr>
              <w:t>The NSSF does not provide the target AMF(s), when it provides a Target NSSAI in order to redirect or handover the UE to a cell of another TA as described in clause 5.3.4.3.3.</w:t>
            </w:r>
          </w:p>
          <w:p w14:paraId="17CAD9A1" w14:textId="77777777" w:rsidR="00801D66" w:rsidRDefault="00801D66" w:rsidP="00801D6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08AA7DE" w14:textId="1BBC42F8" w:rsidR="00801D66" w:rsidRPr="00801D66" w:rsidRDefault="00801D66" w:rsidP="00801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D66">
              <w:rPr>
                <w:noProof/>
                <w:lang w:eastAsia="zh-CN"/>
              </w:rPr>
              <w:t>The information related to candidate AMF shall not be returned if the NSSF provides a Target NSSAI in order to redirect or handover the UE to a cell of another TA.</w:t>
            </w:r>
            <w:bookmarkEnd w:id="2"/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BCDAC" w:rsidR="00A4560B" w:rsidRPr="00DE6455" w:rsidRDefault="00801D66" w:rsidP="00A73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presence condition of the IEs.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CDB59" w:rsidR="00A4560B" w:rsidRDefault="00A73752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35C77" w:rsidR="00A4560B" w:rsidRDefault="0072429E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00D27" w:rsidR="001E41F3" w:rsidRDefault="002E2D4C" w:rsidP="002E2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0D4BE12" w14:textId="77777777" w:rsidR="00154425" w:rsidRPr="00630AB6" w:rsidRDefault="00154425" w:rsidP="00154425">
      <w:pPr>
        <w:pStyle w:val="5"/>
      </w:pPr>
      <w:bookmarkStart w:id="3" w:name="_Toc20142320"/>
      <w:bookmarkStart w:id="4" w:name="_Toc34217266"/>
      <w:bookmarkStart w:id="5" w:name="_Toc34217418"/>
      <w:bookmarkStart w:id="6" w:name="_Toc39051781"/>
      <w:bookmarkStart w:id="7" w:name="_Toc43210353"/>
      <w:bookmarkStart w:id="8" w:name="_Toc49853259"/>
      <w:bookmarkStart w:id="9" w:name="_Toc56530048"/>
      <w:bookmarkStart w:id="10" w:name="_Toc9850106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C8C8497" w14:textId="77777777" w:rsidR="00154425" w:rsidRPr="00E652E2" w:rsidRDefault="00154425" w:rsidP="00154425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54425" w:rsidRPr="00B75CF8" w14:paraId="79AC5A52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77CB4" w14:textId="77777777" w:rsidR="00154425" w:rsidRPr="00B75CF8" w:rsidRDefault="00154425" w:rsidP="00307FA6">
            <w:pPr>
              <w:pStyle w:val="TAH"/>
            </w:pPr>
            <w:r w:rsidRPr="00B75CF8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7FC4E" w14:textId="77777777" w:rsidR="00154425" w:rsidRPr="00B75CF8" w:rsidRDefault="00154425" w:rsidP="00307FA6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6F9EE" w14:textId="77777777" w:rsidR="00154425" w:rsidRPr="00F24ADC" w:rsidRDefault="00154425" w:rsidP="00307FA6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EDEC6" w14:textId="77777777" w:rsidR="00154425" w:rsidRPr="00F24ADC" w:rsidRDefault="00154425" w:rsidP="00307FA6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53E6D" w14:textId="77777777" w:rsidR="00154425" w:rsidRPr="00F24ADC" w:rsidRDefault="00154425" w:rsidP="00307FA6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6B38B609" w14:textId="77777777" w:rsidR="00154425" w:rsidRPr="00F24ADC" w:rsidRDefault="00154425" w:rsidP="00307FA6">
            <w:pPr>
              <w:pStyle w:val="TAH"/>
            </w:pPr>
            <w:r w:rsidRPr="00F24ADC">
              <w:t>Applicability</w:t>
            </w:r>
          </w:p>
        </w:tc>
      </w:tr>
      <w:tr w:rsidR="00154425" w:rsidRPr="00E30083" w14:paraId="00757414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116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83A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DBD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F3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C070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3D824408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4978BB5A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37B83A5F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1A41DB6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14A8BC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399F111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C1D891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E9E0D6A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353CE656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B3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C9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665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DA46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125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4EE55762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562B42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37C668F4" w14:textId="77777777" w:rsidR="00154425" w:rsidRPr="00E30083" w:rsidRDefault="00154425" w:rsidP="00307FA6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51B53AA5" w14:textId="77777777" w:rsidR="00154425" w:rsidRDefault="00154425" w:rsidP="00307FA6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3097BC43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proofErr w:type="gramStart"/>
            <w:r w:rsidRPr="009459D9">
              <w:t>the</w:t>
            </w:r>
            <w:proofErr w:type="gramEnd"/>
            <w:r w:rsidRPr="009459D9">
              <w:t xml:space="preserve"> network slice information is requested during UE configuration update procedure</w:t>
            </w:r>
            <w:r>
              <w:t>.</w:t>
            </w:r>
          </w:p>
          <w:p w14:paraId="481E148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</w:p>
          <w:p w14:paraId="4506761B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23EDB557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5281AD" w14:textId="77777777" w:rsidR="00154425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0545B719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8DE743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4EDE37D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775E03DC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465B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1E73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254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3E1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77C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1245BC8C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5EFAF0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0ECD85E2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7D95E785" w14:textId="5CB578C3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</w:t>
            </w:r>
            <w:ins w:id="11" w:author="Huawei" w:date="2022-03-23T14:04:00Z">
              <w:r>
                <w:rPr>
                  <w:lang w:eastAsia="zh-CN"/>
                </w:rPr>
                <w:t xml:space="preserve"> 1</w:t>
              </w:r>
            </w:ins>
            <w:ins w:id="12" w:author="Huawei" w:date="2022-03-23T14:05:00Z">
              <w:r w:rsidR="00145CCF">
                <w:rPr>
                  <w:lang w:eastAsia="zh-CN"/>
                </w:rPr>
                <w:t>, NOTE 2</w:t>
              </w:r>
            </w:ins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ADFD0E6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3A55188F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5F2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3BD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1AE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CD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5EF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2C35CCA4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E6C80D" w14:textId="77777777" w:rsidR="00154425" w:rsidRDefault="00154425" w:rsidP="00307FA6">
            <w:pPr>
              <w:pStyle w:val="TAL"/>
              <w:rPr>
                <w:ins w:id="13" w:author="Huawei" w:date="2022-03-23T14:05:00Z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6F868C0" w14:textId="44BB9C1C" w:rsidR="00145CCF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14" w:author="Huawei" w:date="2022-03-23T14:05:00Z">
              <w:r>
                <w:rPr>
                  <w:lang w:eastAsia="zh-CN"/>
                </w:rPr>
                <w:t>(NOTE 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2D757EE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0E6E82D9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4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BF2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DEE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03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F9A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64936924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</w:p>
          <w:p w14:paraId="06356DE3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4AC54ED8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5FE08483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229" w14:textId="77777777" w:rsidR="00154425" w:rsidRPr="00E30083" w:rsidRDefault="00154425" w:rsidP="00307FA6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2A2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CC20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8EB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B74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3BE34654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</w:p>
          <w:p w14:paraId="190DE1A7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4496950A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48153B32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44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83A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2322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5EE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890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>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FDC2A1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S-NSSAI. </w:t>
            </w:r>
            <w:r w:rsidRPr="00E30083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>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207DEB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8B7BA3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2212D8D6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082CECD1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281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AC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85F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A32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872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123DEF2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516A6C70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DF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85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F60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1CAC" w14:textId="77777777" w:rsidR="00154425" w:rsidRPr="00E30083" w:rsidRDefault="00154425" w:rsidP="00307FA6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FAC7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17558DB8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482A9520" w14:textId="6D6C57C4" w:rsidR="00154425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15" w:author="Huawei" w:date="2022-03-23T14:05:00Z">
              <w:r>
                <w:rPr>
                  <w:lang w:eastAsia="zh-CN"/>
                </w:rPr>
                <w:t>(NOTE 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4A7B8D4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31E49D00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33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0F05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19D9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405" w14:textId="77777777" w:rsidR="00154425" w:rsidRPr="00E30083" w:rsidRDefault="00154425" w:rsidP="00307FA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FCBA" w14:textId="77777777" w:rsidR="00145CCF" w:rsidRDefault="00154425" w:rsidP="00307FA6">
            <w:pPr>
              <w:pStyle w:val="TAL"/>
              <w:rPr>
                <w:ins w:id="16" w:author="Huawei" w:date="2022-03-23T14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5D183168" w14:textId="7FC382F4" w:rsidR="00154425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17" w:author="Huawei" w:date="2022-03-23T14:06:00Z">
              <w:r>
                <w:rPr>
                  <w:lang w:eastAsia="zh-CN"/>
                </w:rPr>
                <w:t>(NOTE 2</w:t>
              </w:r>
              <w:r w:rsidRPr="00E30083">
                <w:rPr>
                  <w:lang w:eastAsia="zh-CN"/>
                </w:rPr>
                <w:t>)</w:t>
              </w:r>
            </w:ins>
            <w:r w:rsidR="00154425"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042C4877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41EC30AE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371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2B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B1CF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37E" w14:textId="77777777" w:rsidR="00154425" w:rsidRPr="00E30083" w:rsidRDefault="00154425" w:rsidP="00307FA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993" w14:textId="77777777" w:rsidR="00154425" w:rsidRDefault="00154425" w:rsidP="00307FA6">
            <w:pPr>
              <w:pStyle w:val="TAL"/>
              <w:rPr>
                <w:ins w:id="18" w:author="Huawei" w:date="2022-03-23T14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ED29C0D" w14:textId="7CD8B47C" w:rsidR="00145CCF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19" w:author="Huawei" w:date="2022-03-23T14:06:00Z">
              <w:r>
                <w:rPr>
                  <w:lang w:eastAsia="zh-CN"/>
                </w:rPr>
                <w:t>(NOTE 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60B95B30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07037770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0C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6EE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</w:t>
            </w:r>
            <w:proofErr w:type="spellStart"/>
            <w:r>
              <w:rPr>
                <w:rFonts w:cs="Arial"/>
                <w:szCs w:val="18"/>
              </w:rPr>
              <w:t>boolean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39D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EFE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1E9" w14:textId="77777777" w:rsidR="00154425" w:rsidRDefault="00154425" w:rsidP="00307FA6">
            <w:pPr>
              <w:pStyle w:val="TAL"/>
            </w:pPr>
            <w:r>
              <w:t xml:space="preserve">This IE may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  <w:r>
              <w:rPr>
                <w:lang w:eastAsia="zh-CN"/>
              </w:rPr>
              <w:t xml:space="preserve"> IE is present.</w:t>
            </w:r>
          </w:p>
          <w:p w14:paraId="6D60771A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28C60A05" w14:textId="77777777" w:rsidR="00154425" w:rsidRDefault="00154425" w:rsidP="00307FA6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  <w:r>
              <w:t xml:space="preserve"> or </w:t>
            </w: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  <w:r>
              <w:t>.</w:t>
            </w:r>
          </w:p>
          <w:p w14:paraId="507B391B" w14:textId="77777777" w:rsidR="00154425" w:rsidRDefault="00154425" w:rsidP="00307FA6">
            <w:pPr>
              <w:pStyle w:val="TAL"/>
            </w:pPr>
          </w:p>
          <w:p w14:paraId="224AB21A" w14:textId="77777777" w:rsidR="00154425" w:rsidRDefault="00154425" w:rsidP="00307FA6">
            <w:pPr>
              <w:pStyle w:val="TAL"/>
            </w:pPr>
            <w:r>
              <w:t>The value of each entry of the map shall be encoded as follows:</w:t>
            </w:r>
          </w:p>
          <w:p w14:paraId="269F5B80" w14:textId="77777777" w:rsidR="00154425" w:rsidRPr="008A2FB7" w:rsidRDefault="00154425" w:rsidP="00307FA6">
            <w:pPr>
              <w:pStyle w:val="B1"/>
              <w:rPr>
                <w:rFonts w:ascii="Arial" w:hAnsi="Arial"/>
                <w:sz w:val="18"/>
              </w:rPr>
            </w:pPr>
            <w:bookmarkStart w:id="20" w:name="_PERM_MCCTEMPBM_CRPT30470021___7"/>
            <w:r w:rsidRPr="008A2FB7">
              <w:rPr>
                <w:rFonts w:ascii="Arial" w:hAnsi="Arial"/>
                <w:sz w:val="18"/>
              </w:rPr>
              <w:t xml:space="preserve">- </w:t>
            </w:r>
            <w:proofErr w:type="gramStart"/>
            <w:r w:rsidRPr="008A2FB7">
              <w:rPr>
                <w:rFonts w:ascii="Arial" w:hAnsi="Arial"/>
                <w:sz w:val="18"/>
              </w:rPr>
              <w:t>true</w:t>
            </w:r>
            <w:proofErr w:type="gramEnd"/>
            <w:r w:rsidRPr="008A2FB7"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4A85FEFD" w14:textId="77777777" w:rsidR="00154425" w:rsidRPr="008A2FB7" w:rsidRDefault="00154425" w:rsidP="00307FA6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</w:t>
            </w:r>
            <w:proofErr w:type="gramStart"/>
            <w:r w:rsidRPr="008A2FB7">
              <w:rPr>
                <w:rFonts w:ascii="Arial" w:hAnsi="Arial"/>
                <w:sz w:val="18"/>
              </w:rPr>
              <w:t>false</w:t>
            </w:r>
            <w:proofErr w:type="gramEnd"/>
            <w:r w:rsidRPr="008A2FB7"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20"/>
          <w:p w14:paraId="11940050" w14:textId="77777777" w:rsidR="00154425" w:rsidRDefault="00154425" w:rsidP="00307FA6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proofErr w:type="spellStart"/>
            <w:r>
              <w:rPr>
                <w:lang w:val="en-IN" w:eastAsia="zh-CN"/>
              </w:rPr>
              <w:t>nrfAmfSetAccessTokenUri</w:t>
            </w:r>
            <w:proofErr w:type="spellEnd"/>
            <w:r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75DCACB7" w14:textId="77777777" w:rsidR="00154425" w:rsidRDefault="00154425" w:rsidP="00307FA6">
            <w:pPr>
              <w:pStyle w:val="TAL"/>
              <w:rPr>
                <w:lang w:val="en-IN" w:eastAsia="zh-CN"/>
              </w:rPr>
            </w:pPr>
          </w:p>
          <w:p w14:paraId="2DDAD667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3F5FF2E0" w14:textId="20910012" w:rsidR="00154425" w:rsidRPr="00E30083" w:rsidRDefault="00145CCF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ins w:id="21" w:author="Huawei" w:date="2022-03-23T14:06:00Z">
              <w:r>
                <w:rPr>
                  <w:lang w:eastAsia="zh-CN"/>
                </w:rPr>
                <w:t>(NOTE 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5EF563D3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7E1DCE96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8B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537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E8E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33A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3F6" w14:textId="77777777" w:rsidR="00145CCF" w:rsidRDefault="00154425" w:rsidP="00307FA6">
            <w:pPr>
              <w:pStyle w:val="TAL"/>
              <w:rPr>
                <w:ins w:id="22" w:author="Huawei" w:date="2022-03-23T14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216668BD" w14:textId="3B0FCF1A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del w:id="23" w:author="Huawei" w:date="2022-03-23T14:06:00Z">
              <w:r w:rsidRPr="00E30083" w:rsidDel="00145CCF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(NOTE</w:t>
            </w:r>
            <w:ins w:id="24" w:author="Huawei" w:date="2022-03-23T14:04:00Z">
              <w:r>
                <w:rPr>
                  <w:rFonts w:cs="Arial"/>
                  <w:szCs w:val="18"/>
                  <w:lang w:eastAsia="zh-CN"/>
                </w:rPr>
                <w:t xml:space="preserve"> 1</w:t>
              </w:r>
            </w:ins>
            <w:ins w:id="25" w:author="Huawei" w:date="2022-03-23T14:06:00Z">
              <w:r w:rsidR="00145CCF">
                <w:rPr>
                  <w:rFonts w:cs="Arial"/>
                  <w:szCs w:val="18"/>
                  <w:lang w:eastAsia="zh-CN"/>
                </w:rPr>
                <w:t>, NOTE 2</w:t>
              </w:r>
            </w:ins>
            <w:r w:rsidRPr="00E3008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70CCDBEC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2B9507A8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963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F6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DD1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0A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4C5" w14:textId="77777777" w:rsidR="00154425" w:rsidRDefault="00154425" w:rsidP="00307FA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62185E17" w14:textId="77777777" w:rsidR="00154425" w:rsidRDefault="00154425" w:rsidP="00307FA6">
            <w:pPr>
              <w:pStyle w:val="TAL"/>
            </w:pPr>
          </w:p>
          <w:p w14:paraId="5BDE7EDB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01B583FC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24ADC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154425" w:rsidRPr="00E30083" w14:paraId="104FEBE2" w14:textId="77777777" w:rsidTr="00307FA6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BFFB6" w14:textId="77777777" w:rsidR="00154425" w:rsidRDefault="00154425" w:rsidP="00307FA6">
            <w:pPr>
              <w:pStyle w:val="TAN"/>
              <w:rPr>
                <w:ins w:id="26" w:author="Huawei" w:date="2022-03-23T14:03:00Z"/>
              </w:rPr>
            </w:pPr>
            <w:r w:rsidRPr="00E30083">
              <w:t>NOTE</w:t>
            </w:r>
            <w:ins w:id="27" w:author="Huawei" w:date="2022-03-23T14:03:00Z">
              <w:r>
                <w:t> 1</w:t>
              </w:r>
            </w:ins>
            <w:r w:rsidRPr="00E30083">
              <w:t>:</w:t>
            </w:r>
            <w:r w:rsidRPr="00E30083">
              <w:tab/>
              <w:t>The NF Service Consumer uses the PLMN ID, AMF Region, AMF Set and AMF Service Set to perform a NF Discovery to the NRF.</w:t>
            </w:r>
          </w:p>
          <w:p w14:paraId="0F5378DA" w14:textId="19627FB6" w:rsidR="00154425" w:rsidRPr="00E30083" w:rsidRDefault="00154425" w:rsidP="00145CCF">
            <w:pPr>
              <w:pStyle w:val="TAN"/>
            </w:pPr>
            <w:ins w:id="28" w:author="Huawei" w:date="2022-03-23T14:03:00Z">
              <w:r w:rsidRPr="00E30083">
                <w:t>NOTE</w:t>
              </w:r>
              <w:r>
                <w:t> 2</w:t>
              </w:r>
              <w:r w:rsidRPr="00E30083">
                <w:t>:</w:t>
              </w:r>
              <w:r w:rsidRPr="00E30083">
                <w:tab/>
              </w:r>
            </w:ins>
            <w:ins w:id="29" w:author="Huawei" w:date="2022-03-23T14:07:00Z">
              <w:r w:rsidR="00145CCF">
                <w:t xml:space="preserve">These attributes shall be absent if the </w:t>
              </w:r>
            </w:ins>
            <w:ins w:id="30" w:author="Huawei" w:date="2022-03-23T14:08:00Z">
              <w:r w:rsidR="00145CCF">
                <w:t xml:space="preserve">NSSF provides a Target NSSAI </w:t>
              </w:r>
            </w:ins>
            <w:ins w:id="31" w:author="Huawei" w:date="2022-03-23T14:09:00Z">
              <w:r w:rsidR="00145CCF">
                <w:t xml:space="preserve">in </w:t>
              </w:r>
              <w:proofErr w:type="spellStart"/>
              <w:r w:rsidR="00145CCF">
                <w:rPr>
                  <w:lang w:eastAsia="zh-CN"/>
                </w:rPr>
                <w:t>targetNssai</w:t>
              </w:r>
              <w:proofErr w:type="spellEnd"/>
              <w:r w:rsidR="00145CCF">
                <w:t xml:space="preserve"> attribute </w:t>
              </w:r>
            </w:ins>
            <w:ins w:id="32" w:author="Huawei" w:date="2022-03-23T14:08:00Z">
              <w:r w:rsidR="00145CCF">
                <w:t xml:space="preserve">in order to </w:t>
              </w:r>
              <w:r w:rsidR="00145CCF" w:rsidRPr="00DA3BBC">
                <w:t>redirect</w:t>
              </w:r>
              <w:r w:rsidR="00145CCF">
                <w:t xml:space="preserve"> or handover</w:t>
              </w:r>
              <w:r w:rsidR="00145CCF" w:rsidRPr="00DA3BBC">
                <w:t xml:space="preserve"> the UE to a cell of a</w:t>
              </w:r>
              <w:r w:rsidR="00145CCF">
                <w:t>nother</w:t>
              </w:r>
              <w:r w:rsidR="00145CCF" w:rsidRPr="00DA3BBC">
                <w:t xml:space="preserve"> TA</w:t>
              </w:r>
            </w:ins>
            <w:ins w:id="33" w:author="Huawei" w:date="2022-03-23T14:09:00Z">
              <w:r w:rsidR="00145CCF">
                <w:t xml:space="preserve"> as defined in</w:t>
              </w:r>
              <w:r w:rsidR="00145CCF">
                <w:rPr>
                  <w:rFonts w:cs="Arial"/>
                  <w:szCs w:val="18"/>
                </w:rPr>
                <w:t xml:space="preserve"> clause 5.15.5.2.1</w:t>
              </w:r>
              <w:r w:rsidR="00145CCF" w:rsidRPr="000648CA">
                <w:rPr>
                  <w:rFonts w:cs="Arial"/>
                  <w:szCs w:val="18"/>
                </w:rPr>
                <w:t xml:space="preserve"> of</w:t>
              </w:r>
              <w:r w:rsidR="00145CCF">
                <w:rPr>
                  <w:sz w:val="22"/>
                  <w:szCs w:val="22"/>
                </w:rPr>
                <w:t xml:space="preserve"> </w:t>
              </w:r>
              <w:r w:rsidR="00145CCF">
                <w:t>3GPP TS 23.501 [2]</w:t>
              </w:r>
            </w:ins>
            <w:ins w:id="34" w:author="Huawei" w:date="2022-03-23T14:03:00Z">
              <w:r w:rsidRPr="00E30083">
                <w:t>.</w:t>
              </w:r>
            </w:ins>
            <w:bookmarkStart w:id="35" w:name="_GoBack"/>
            <w:bookmarkEnd w:id="35"/>
            <w:del w:id="36" w:author="Huawei" w:date="2022-03-23T14:03:00Z">
              <w:r w:rsidRPr="00E30083" w:rsidDel="00154425">
                <w:delText xml:space="preserve">  </w:delText>
              </w:r>
            </w:del>
          </w:p>
        </w:tc>
      </w:tr>
    </w:tbl>
    <w:p w14:paraId="651908C7" w14:textId="77777777" w:rsidR="00154425" w:rsidRPr="00630AB6" w:rsidRDefault="00154425" w:rsidP="001544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0C6D2" w14:textId="77777777" w:rsidR="00CB2205" w:rsidRDefault="00CB2205">
      <w:r>
        <w:separator/>
      </w:r>
    </w:p>
  </w:endnote>
  <w:endnote w:type="continuationSeparator" w:id="0">
    <w:p w14:paraId="386CBD62" w14:textId="77777777" w:rsidR="00CB2205" w:rsidRDefault="00CB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5069D" w14:textId="77777777" w:rsidR="00CB2205" w:rsidRDefault="00CB2205">
      <w:r>
        <w:separator/>
      </w:r>
    </w:p>
  </w:footnote>
  <w:footnote w:type="continuationSeparator" w:id="0">
    <w:p w14:paraId="0106A41A" w14:textId="77777777" w:rsidR="00CB2205" w:rsidRDefault="00CB2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56E14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CCF"/>
    <w:rsid w:val="00145D43"/>
    <w:rsid w:val="00154425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C55BF"/>
    <w:rsid w:val="003D1CF9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5F720C"/>
    <w:rsid w:val="0060035A"/>
    <w:rsid w:val="00621188"/>
    <w:rsid w:val="006257ED"/>
    <w:rsid w:val="0063439E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429E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1D66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3752"/>
    <w:rsid w:val="00A7671C"/>
    <w:rsid w:val="00A809BB"/>
    <w:rsid w:val="00AA2CBC"/>
    <w:rsid w:val="00AA774C"/>
    <w:rsid w:val="00AA7C8A"/>
    <w:rsid w:val="00AB277D"/>
    <w:rsid w:val="00AC5820"/>
    <w:rsid w:val="00AD0852"/>
    <w:rsid w:val="00AD1CD8"/>
    <w:rsid w:val="00AF0A6F"/>
    <w:rsid w:val="00B0338B"/>
    <w:rsid w:val="00B03EB7"/>
    <w:rsid w:val="00B06DE8"/>
    <w:rsid w:val="00B16089"/>
    <w:rsid w:val="00B17B43"/>
    <w:rsid w:val="00B23C5E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2205"/>
    <w:rsid w:val="00CB5EC6"/>
    <w:rsid w:val="00CC5026"/>
    <w:rsid w:val="00CC68D0"/>
    <w:rsid w:val="00CD7748"/>
    <w:rsid w:val="00CE1DA9"/>
    <w:rsid w:val="00CE640F"/>
    <w:rsid w:val="00D00C67"/>
    <w:rsid w:val="00D03F9A"/>
    <w:rsid w:val="00D06D51"/>
    <w:rsid w:val="00D219B2"/>
    <w:rsid w:val="00D24991"/>
    <w:rsid w:val="00D41CB2"/>
    <w:rsid w:val="00D50255"/>
    <w:rsid w:val="00D60EC8"/>
    <w:rsid w:val="00D6559A"/>
    <w:rsid w:val="00D66520"/>
    <w:rsid w:val="00D71C51"/>
    <w:rsid w:val="00DA053F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F0451C"/>
    <w:rsid w:val="00F06167"/>
    <w:rsid w:val="00F15DE3"/>
    <w:rsid w:val="00F25D98"/>
    <w:rsid w:val="00F300FB"/>
    <w:rsid w:val="00F31B51"/>
    <w:rsid w:val="00F4431D"/>
    <w:rsid w:val="00F57822"/>
    <w:rsid w:val="00FB20A5"/>
    <w:rsid w:val="00FB47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89A8-C664-4B0F-BB5A-01DE5F45E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</TotalTime>
  <Pages>6</Pages>
  <Words>1286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2022-03-29T13:25:00Z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